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6FEEC" w14:textId="1749442A" w:rsidR="00D00352" w:rsidRDefault="00D00352" w:rsidP="00D003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4A6A2A">
        <w:rPr>
          <w:rFonts w:ascii="Arial" w:hAnsi="Arial" w:cs="Arial"/>
          <w:b/>
          <w:bCs/>
          <w:sz w:val="24"/>
        </w:rPr>
        <w:t>4</w:t>
      </w:r>
      <w:r>
        <w:rPr>
          <w:rFonts w:ascii="Arial" w:hAnsi="Arial" w:cs="Arial"/>
          <w:b/>
          <w:bCs/>
          <w:sz w:val="24"/>
        </w:rPr>
        <w:tab/>
        <w:t>S2-17</w:t>
      </w:r>
      <w:r w:rsidR="007D7AEE">
        <w:rPr>
          <w:rFonts w:ascii="Arial" w:hAnsi="Arial" w:cs="Arial"/>
          <w:b/>
          <w:bCs/>
          <w:sz w:val="24"/>
        </w:rPr>
        <w:t>8703</w:t>
      </w:r>
      <w:bookmarkStart w:id="0" w:name="_GoBack"/>
      <w:bookmarkEnd w:id="0"/>
    </w:p>
    <w:p w14:paraId="432B5C9C" w14:textId="190512F0" w:rsidR="002F5EEC" w:rsidRDefault="004A6A2A" w:rsidP="002F5EEC">
      <w:pPr>
        <w:pBdr>
          <w:bottom w:val="single" w:sz="6" w:space="0" w:color="auto"/>
        </w:pBdr>
        <w:tabs>
          <w:tab w:val="right" w:pos="9638"/>
        </w:tabs>
        <w:rPr>
          <w:rFonts w:ascii="Arial" w:hAnsi="Arial" w:cs="Arial"/>
          <w:b/>
          <w:bCs/>
          <w:sz w:val="24"/>
        </w:rPr>
      </w:pPr>
      <w:r w:rsidRPr="004A6A2A">
        <w:rPr>
          <w:rFonts w:ascii="Arial" w:hAnsi="Arial" w:cs="Arial"/>
          <w:b/>
          <w:bCs/>
          <w:sz w:val="24"/>
          <w:szCs w:val="24"/>
        </w:rPr>
        <w:t xml:space="preserve">27 November - 1 December, </w:t>
      </w:r>
      <w:r w:rsidR="002F5EEC" w:rsidRPr="003026A0">
        <w:rPr>
          <w:rFonts w:ascii="Arial" w:hAnsi="Arial" w:cs="Arial"/>
          <w:b/>
          <w:bCs/>
          <w:sz w:val="24"/>
          <w:szCs w:val="24"/>
        </w:rPr>
        <w:t>2017</w:t>
      </w:r>
      <w:r w:rsidR="002F5EEC">
        <w:rPr>
          <w:rFonts w:ascii="Arial" w:hAnsi="Arial" w:cs="Arial"/>
          <w:b/>
          <w:bCs/>
          <w:sz w:val="24"/>
          <w:szCs w:val="24"/>
        </w:rPr>
        <w:t xml:space="preserve">, </w:t>
      </w:r>
      <w:r w:rsidRPr="004A6A2A">
        <w:rPr>
          <w:rFonts w:ascii="Arial" w:hAnsi="Arial" w:cs="Arial"/>
          <w:b/>
          <w:bCs/>
          <w:sz w:val="24"/>
          <w:szCs w:val="24"/>
        </w:rPr>
        <w:t>Reno, USA</w:t>
      </w:r>
      <w:r w:rsidR="002F5EEC">
        <w:rPr>
          <w:rFonts w:ascii="Arial" w:hAnsi="Arial" w:cs="Arial"/>
          <w:b/>
          <w:bCs/>
          <w:color w:val="0000FF"/>
        </w:rPr>
        <w:tab/>
        <w:t>(revision of S2-17xxxx</w:t>
      </w:r>
      <w:r w:rsidR="002F5EEC" w:rsidRPr="001E3906">
        <w:rPr>
          <w:rFonts w:ascii="Arial" w:hAnsi="Arial" w:cs="Arial"/>
          <w:b/>
          <w:bCs/>
          <w:color w:val="0000FF"/>
        </w:rPr>
        <w:t>)</w:t>
      </w:r>
    </w:p>
    <w:p w14:paraId="597447C6" w14:textId="01976F46"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0B274032" w:rsidR="00440983" w:rsidRPr="00AE5245"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AE5245">
        <w:rPr>
          <w:rFonts w:ascii="Arial" w:hAnsi="Arial" w:cs="Arial"/>
          <w:b/>
        </w:rPr>
        <w:t xml:space="preserve">Updating 5.3.2.4 </w:t>
      </w:r>
      <w:r w:rsidR="00AE5245" w:rsidRPr="00AE5245">
        <w:rPr>
          <w:rFonts w:ascii="Arial" w:hAnsi="Arial" w:cs="Arial"/>
          <w:b/>
        </w:rPr>
        <w:t>Support of a UE registered over both 3GPP and Non3GPP access</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3E79EA2B"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9F1E5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230D1848"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AE5245">
        <w:rPr>
          <w:rFonts w:ascii="Arial" w:hAnsi="Arial" w:cs="Arial"/>
          <w:i/>
        </w:rPr>
        <w:t>updates in 5.3.2.4 Support of a UE registered over both 3GPP and Non3GPP access to consider the initial registration and the Deregistration.</w:t>
      </w:r>
      <w:r w:rsidR="006A5D7B">
        <w:rPr>
          <w:rFonts w:ascii="Arial" w:hAnsi="Arial" w:cs="Arial"/>
          <w:i/>
        </w:rPr>
        <w:t xml:space="preserve"> </w:t>
      </w:r>
    </w:p>
    <w:p w14:paraId="106BB060" w14:textId="77777777" w:rsidR="002D7A62" w:rsidRPr="006A5D7B" w:rsidRDefault="002D7A62" w:rsidP="006A5D7B">
      <w:pPr>
        <w:rPr>
          <w:rFonts w:ascii="Arial" w:hAnsi="Arial" w:cs="Arial"/>
          <w:i/>
        </w:rPr>
      </w:pPr>
    </w:p>
    <w:p w14:paraId="436F85EB" w14:textId="73DB0D56" w:rsidR="003A7359" w:rsidRPr="001260F9" w:rsidRDefault="00AD62BC" w:rsidP="003A7359">
      <w:pPr>
        <w:pStyle w:val="1"/>
        <w:rPr>
          <w:lang w:eastAsia="zh-CN"/>
        </w:rPr>
      </w:pPr>
      <w:r>
        <w:rPr>
          <w:lang w:eastAsia="zh-CN"/>
        </w:rPr>
        <w:t>Discussion</w:t>
      </w:r>
    </w:p>
    <w:p w14:paraId="06274BB0" w14:textId="616EC2BB" w:rsidR="00CA47DF" w:rsidRDefault="00985F4A" w:rsidP="003A7359">
      <w:pPr>
        <w:pStyle w:val="B1"/>
        <w:ind w:left="0" w:firstLine="0"/>
        <w:rPr>
          <w:rFonts w:eastAsiaTheme="minorEastAsia"/>
          <w:lang w:eastAsia="ko-KR"/>
        </w:rPr>
      </w:pPr>
      <w:r w:rsidRPr="00CA47DF">
        <w:rPr>
          <w:rFonts w:eastAsiaTheme="minorEastAsia"/>
          <w:noProof/>
          <w:lang w:val="en-US" w:eastAsia="ko-KR"/>
        </w:rPr>
        <mc:AlternateContent>
          <mc:Choice Requires="wps">
            <w:drawing>
              <wp:anchor distT="45720" distB="45720" distL="114300" distR="114300" simplePos="0" relativeHeight="251659264" behindDoc="0" locked="0" layoutInCell="1" allowOverlap="1" wp14:anchorId="2E3E7F6E" wp14:editId="1A29FD4E">
                <wp:simplePos x="0" y="0"/>
                <wp:positionH relativeFrom="margin">
                  <wp:align>right</wp:align>
                </wp:positionH>
                <wp:positionV relativeFrom="paragraph">
                  <wp:posOffset>1011527</wp:posOffset>
                </wp:positionV>
                <wp:extent cx="6090285" cy="1404620"/>
                <wp:effectExtent l="0" t="0" r="24765" b="2032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F52FCBD" w14:textId="12A1FECD" w:rsidR="00CA47DF" w:rsidRPr="00CA47DF" w:rsidRDefault="00CA47DF">
                            <w:pPr>
                              <w:rPr>
                                <w:rFonts w:eastAsia="MS Mincho"/>
                              </w:rPr>
                            </w:pPr>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t>
                            </w:r>
                            <w:r w:rsidRPr="00AD62BC">
                              <w:rPr>
                                <w:highlight w:val="yellow"/>
                              </w:rPr>
                              <w:t>When an UE 5G-GUTI is assigned during a Registration procedure performed over a Non 3GPP access (e.g. the UE registers first over a non-3GPP access) refers to a non-geographical Group Id, the 5G-GUTI may not be valid for NAS procedures over the 3GPP access and, in this case, a new AMF is allocated during the Registration procedure over the 3GPP access.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3E7F6E" id="_x0000_t202" coordsize="21600,21600" o:spt="202" path="m,l,21600r21600,l21600,xe">
                <v:stroke joinstyle="miter"/>
                <v:path gradientshapeok="t" o:connecttype="rect"/>
              </v:shapetype>
              <v:shape id="텍스트 상자 2" o:spid="_x0000_s1026" type="#_x0000_t202" style="position:absolute;margin-left:428.35pt;margin-top:79.65pt;width:479.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">
                <v:textbox style="mso-fit-shape-to-text:t">
                  <w:txbxContent>
                    <w:p w14:paraId="4F52FCBD" w14:textId="12A1FECD" w:rsidR="00CA47DF" w:rsidRPr="00CA47DF" w:rsidRDefault="00CA47DF">
                      <w:pPr>
                        <w:rPr>
                          <w:rFonts w:eastAsia="MS Mincho" w:hint="eastAsia"/>
                        </w:rPr>
                      </w:pPr>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t>
                      </w:r>
                      <w:r w:rsidRPr="00AD62BC">
                        <w:rPr>
                          <w:highlight w:val="yellow"/>
                        </w:rPr>
                        <w:t>When an UE 5G-GUTI is assigned during a Registration procedure performed over a Non 3GPP access (e.g. the UE registers first over a non-3GPP access) refers to a non-geographical Group Id, the 5G-GUTI may not be valid for NAS procedures over the 3GPP access and, in this case, a new AMF is allocated during the Registration procedure over the 3GPP access.</w:t>
                      </w:r>
                    </w:p>
                  </w:txbxContent>
                </v:textbox>
                <w10:wrap type="square" anchorx="margin"/>
              </v:shape>
            </w:pict>
          </mc:Fallback>
        </mc:AlternateContent>
      </w:r>
      <w:r w:rsidR="00AD62BC">
        <w:rPr>
          <w:rFonts w:eastAsiaTheme="minorEastAsia"/>
          <w:lang w:eastAsia="ko-KR"/>
        </w:rPr>
        <w:t>In</w:t>
      </w:r>
      <w:r w:rsidR="00CA47DF">
        <w:rPr>
          <w:rFonts w:eastAsiaTheme="minorEastAsia"/>
          <w:lang w:eastAsia="ko-KR"/>
        </w:rPr>
        <w:t xml:space="preserve"> the</w:t>
      </w:r>
      <w:r w:rsidR="00AD62BC">
        <w:rPr>
          <w:rFonts w:eastAsiaTheme="minorEastAsia"/>
          <w:lang w:eastAsia="ko-KR"/>
        </w:rPr>
        <w:t xml:space="preserve"> i</w:t>
      </w:r>
      <w:r w:rsidR="00AD62BC">
        <w:rPr>
          <w:rFonts w:eastAsiaTheme="minorEastAsia" w:hint="eastAsia"/>
          <w:lang w:eastAsia="ko-KR"/>
        </w:rPr>
        <w:t xml:space="preserve">nitial </w:t>
      </w:r>
      <w:r w:rsidR="00AD62BC">
        <w:rPr>
          <w:rFonts w:eastAsiaTheme="minorEastAsia"/>
          <w:lang w:eastAsia="ko-KR"/>
        </w:rPr>
        <w:t xml:space="preserve">Registration procedure, </w:t>
      </w:r>
      <w:r w:rsidR="00CA47DF">
        <w:rPr>
          <w:rFonts w:eastAsiaTheme="minorEastAsia"/>
          <w:lang w:eastAsia="ko-KR"/>
        </w:rPr>
        <w:t>a</w:t>
      </w:r>
      <w:r w:rsidR="00CA47DF" w:rsidRPr="00B6630E">
        <w:t xml:space="preserve"> UE shall not initiate the registration over the other access until the registration procedure over first access is completed</w:t>
      </w:r>
      <w:r w:rsidR="00CA47DF">
        <w:t xml:space="preserve">. Therefore, </w:t>
      </w:r>
      <w:r w:rsidR="00CA47DF">
        <w:rPr>
          <w:rFonts w:eastAsiaTheme="minorEastAsia"/>
          <w:lang w:eastAsia="ko-KR"/>
        </w:rPr>
        <w:t xml:space="preserve">the registration procedure is performed over the access one by one although </w:t>
      </w:r>
      <w:r w:rsidR="00CA47DF">
        <w:t xml:space="preserve">the </w:t>
      </w:r>
      <w:r w:rsidR="00AD62BC">
        <w:rPr>
          <w:rFonts w:eastAsiaTheme="minorEastAsia"/>
          <w:lang w:eastAsia="ko-KR"/>
        </w:rPr>
        <w:t>UE</w:t>
      </w:r>
      <w:r w:rsidR="00AE5245">
        <w:rPr>
          <w:rFonts w:eastAsiaTheme="minorEastAsia"/>
          <w:lang w:eastAsia="ko-KR"/>
        </w:rPr>
        <w:t xml:space="preserve"> </w:t>
      </w:r>
      <w:r w:rsidR="00AD62BC">
        <w:rPr>
          <w:rFonts w:eastAsiaTheme="minorEastAsia"/>
          <w:lang w:eastAsia="ko-KR"/>
        </w:rPr>
        <w:t>want</w:t>
      </w:r>
      <w:r w:rsidR="00CA47DF">
        <w:rPr>
          <w:rFonts w:eastAsiaTheme="minorEastAsia"/>
          <w:lang w:eastAsia="ko-KR"/>
        </w:rPr>
        <w:t>s</w:t>
      </w:r>
      <w:r w:rsidR="00AD62BC">
        <w:rPr>
          <w:rFonts w:eastAsiaTheme="minorEastAsia"/>
          <w:lang w:eastAsia="ko-KR"/>
        </w:rPr>
        <w:t xml:space="preserve"> to </w:t>
      </w:r>
      <w:r w:rsidR="00AE5245">
        <w:rPr>
          <w:rFonts w:eastAsiaTheme="minorEastAsia"/>
          <w:lang w:eastAsia="ko-KR"/>
        </w:rPr>
        <w:t xml:space="preserve">initially </w:t>
      </w:r>
      <w:r w:rsidR="00AD62BC">
        <w:rPr>
          <w:rFonts w:eastAsiaTheme="minorEastAsia"/>
          <w:lang w:eastAsia="ko-KR"/>
        </w:rPr>
        <w:t>register over both 3GPP and non-3GPP</w:t>
      </w:r>
      <w:r w:rsidR="00CA47DF">
        <w:rPr>
          <w:rFonts w:eastAsiaTheme="minorEastAsia"/>
          <w:lang w:eastAsia="ko-KR"/>
        </w:rPr>
        <w:t xml:space="preserve"> access</w:t>
      </w:r>
      <w:r w:rsidR="00AE5245">
        <w:rPr>
          <w:rFonts w:eastAsiaTheme="minorEastAsia"/>
          <w:lang w:eastAsia="ko-KR"/>
        </w:rPr>
        <w:t xml:space="preserve"> simultaneously</w:t>
      </w:r>
      <w:r w:rsidR="00CA47DF">
        <w:rPr>
          <w:rFonts w:eastAsiaTheme="minorEastAsia"/>
          <w:lang w:eastAsia="ko-KR"/>
        </w:rPr>
        <w:t xml:space="preserve">. In </w:t>
      </w:r>
      <w:r w:rsidR="0078107B">
        <w:rPr>
          <w:rFonts w:eastAsiaTheme="minorEastAsia"/>
          <w:lang w:eastAsia="ko-KR"/>
        </w:rPr>
        <w:t>this</w:t>
      </w:r>
      <w:r w:rsidR="00CA47DF">
        <w:rPr>
          <w:rFonts w:eastAsiaTheme="minorEastAsia"/>
          <w:lang w:eastAsia="ko-KR"/>
        </w:rPr>
        <w:t xml:space="preserve"> case, </w:t>
      </w:r>
      <w:r w:rsidR="0078107B">
        <w:rPr>
          <w:rFonts w:eastAsiaTheme="minorEastAsia"/>
          <w:lang w:eastAsia="ko-KR"/>
        </w:rPr>
        <w:t>we propose</w:t>
      </w:r>
      <w:r w:rsidR="00CA47DF">
        <w:rPr>
          <w:rFonts w:eastAsiaTheme="minorEastAsia"/>
          <w:lang w:eastAsia="ko-KR"/>
        </w:rPr>
        <w:t xml:space="preserve"> that the UE registers over 3GPP access first</w:t>
      </w:r>
      <w:r w:rsidR="0078107B">
        <w:rPr>
          <w:rFonts w:eastAsiaTheme="minorEastAsia"/>
          <w:lang w:eastAsia="ko-KR"/>
        </w:rPr>
        <w:t xml:space="preserve"> because </w:t>
      </w:r>
      <w:r w:rsidR="00CA47DF">
        <w:rPr>
          <w:rFonts w:eastAsiaTheme="minorEastAsia"/>
          <w:lang w:eastAsia="ko-KR"/>
        </w:rPr>
        <w:t>a new AMF</w:t>
      </w:r>
      <w:r w:rsidR="0078107B">
        <w:rPr>
          <w:rFonts w:eastAsiaTheme="minorEastAsia"/>
          <w:lang w:eastAsia="ko-KR"/>
        </w:rPr>
        <w:t xml:space="preserve"> may be allocated during the registration procedure over 3GPP access when the UE has already completed the registration procedure over non-3GPP access</w:t>
      </w:r>
      <w:r>
        <w:rPr>
          <w:rFonts w:eastAsiaTheme="minorEastAsia"/>
          <w:lang w:eastAsia="ko-KR"/>
        </w:rPr>
        <w:t xml:space="preserve"> as following texts in TS 23.501</w:t>
      </w:r>
      <w:r w:rsidR="0078107B">
        <w:rPr>
          <w:rFonts w:eastAsiaTheme="minorEastAsia"/>
          <w:lang w:eastAsia="ko-KR"/>
        </w:rPr>
        <w:t>.</w:t>
      </w:r>
    </w:p>
    <w:p w14:paraId="6FAA1C2D" w14:textId="77777777" w:rsidR="00AD62BC" w:rsidRPr="00AD62BC" w:rsidRDefault="00AD62BC" w:rsidP="003A7359">
      <w:pPr>
        <w:pStyle w:val="B1"/>
        <w:ind w:left="0" w:firstLine="0"/>
        <w:rPr>
          <w:lang w:eastAsia="zh-CN"/>
        </w:rPr>
      </w:pPr>
    </w:p>
    <w:p w14:paraId="246C53FA" w14:textId="299BDCA6" w:rsidR="000F25BC" w:rsidRDefault="00126E97" w:rsidP="005A09A3">
      <w:pPr>
        <w:pStyle w:val="ad"/>
      </w:pPr>
      <w:r w:rsidRPr="00CA47DF">
        <w:rPr>
          <w:rFonts w:eastAsiaTheme="minorEastAsia"/>
          <w:noProof/>
          <w:lang w:val="en-US" w:eastAsia="ko-KR"/>
        </w:rPr>
        <mc:AlternateContent>
          <mc:Choice Requires="wps">
            <w:drawing>
              <wp:anchor distT="45720" distB="45720" distL="114300" distR="114300" simplePos="0" relativeHeight="251661312" behindDoc="0" locked="0" layoutInCell="1" allowOverlap="1" wp14:anchorId="5918EB1D" wp14:editId="769ABEEF">
                <wp:simplePos x="0" y="0"/>
                <wp:positionH relativeFrom="margin">
                  <wp:align>right</wp:align>
                </wp:positionH>
                <wp:positionV relativeFrom="paragraph">
                  <wp:posOffset>421115</wp:posOffset>
                </wp:positionV>
                <wp:extent cx="6090285" cy="1404620"/>
                <wp:effectExtent l="0" t="0" r="24765" b="2667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BB27BD1" w14:textId="0CEB75AA" w:rsidR="00126E97" w:rsidRPr="00126E97" w:rsidRDefault="00126E97" w:rsidP="00126E97">
                            <w:pPr>
                              <w:pStyle w:val="ad"/>
                              <w:rPr>
                                <w:i/>
                              </w:rPr>
                            </w:pPr>
                            <w:r w:rsidRPr="003C2BB9">
                              <w:rPr>
                                <w:i/>
                              </w:rPr>
                              <w:t xml:space="preserve">As part of deregistration for a particular access (3GPP or non-3GPP), </w:t>
                            </w:r>
                            <w:r w:rsidRPr="000F25BC">
                              <w:rPr>
                                <w:i/>
                                <w:highlight w:val="yellow"/>
                              </w:rPr>
                              <w:t>the AMF shall request the UE's related SMF to release the PDU Sessions established on that access</w:t>
                            </w:r>
                            <w:r w:rsidRPr="003C2BB9">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18EB1D" id="_x0000_s1027" type="#_x0000_t202" style="position:absolute;margin-left:428.35pt;margin-top:33.15pt;width:479.5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">
                <v:textbox style="mso-fit-shape-to-text:t">
                  <w:txbxContent>
                    <w:p w14:paraId="4BB27BD1" w14:textId="0CEB75AA" w:rsidR="00126E97" w:rsidRPr="00126E97" w:rsidRDefault="00126E97" w:rsidP="00126E97">
                      <w:pPr>
                        <w:pStyle w:val="ad"/>
                        <w:rPr>
                          <w:rFonts w:hint="eastAsia"/>
                          <w:i/>
                        </w:rPr>
                      </w:pPr>
                      <w:r w:rsidRPr="003C2BB9">
                        <w:rPr>
                          <w:i/>
                        </w:rPr>
                        <w:t xml:space="preserve">As part of deregistration for a particular access (3GPP or non-3GPP), </w:t>
                      </w:r>
                      <w:r w:rsidRPr="000F25BC">
                        <w:rPr>
                          <w:i/>
                          <w:highlight w:val="yellow"/>
                        </w:rPr>
                        <w:t>the AMF shall request the UE's related SMF to release the PDU Sessions established on that access</w:t>
                      </w:r>
                      <w:r w:rsidRPr="003C2BB9">
                        <w:rPr>
                          <w:i/>
                        </w:rPr>
                        <w:t>.</w:t>
                      </w:r>
                    </w:p>
                  </w:txbxContent>
                </v:textbox>
                <w10:wrap type="square" anchorx="margin"/>
              </v:shape>
            </w:pict>
          </mc:Fallback>
        </mc:AlternateContent>
      </w:r>
      <w:r w:rsidR="000F25BC">
        <w:t>In the Deregistration procedure, the AMF shall request the SMF to release the PDU Sessions</w:t>
      </w:r>
      <w:r w:rsidR="00E2519A">
        <w:t xml:space="preserve"> established on either 3GPP or non-3GPP access. (Refer to following texts in clause 5.4.1.1 of TS 23.501</w:t>
      </w:r>
      <w:r w:rsidR="00487CC0">
        <w:t>.</w:t>
      </w:r>
      <w:r w:rsidR="00E2519A">
        <w:t>)</w:t>
      </w:r>
      <w:r w:rsidR="00487CC0">
        <w:t xml:space="preserve"> </w:t>
      </w:r>
    </w:p>
    <w:p w14:paraId="7B1B31EF" w14:textId="54A9E49E" w:rsidR="005A09A3" w:rsidRDefault="00E2519A" w:rsidP="003A7359">
      <w:pPr>
        <w:pStyle w:val="B1"/>
        <w:ind w:left="0" w:firstLine="0"/>
        <w:rPr>
          <w:rFonts w:eastAsia="맑은 고딕"/>
          <w:lang w:eastAsia="ko-KR"/>
        </w:rPr>
      </w:pPr>
      <w:r>
        <w:t>Even though the Deregistration on the non-3GPP access, the PDU sessions shall be released. Therefore, we propose updates to clause 5</w:t>
      </w:r>
      <w:r w:rsidRPr="00585FBF">
        <w:rPr>
          <w:rFonts w:eastAsia="맑은 고딕" w:hint="eastAsia"/>
          <w:lang w:eastAsia="ko-KR"/>
        </w:rPr>
        <w:t>.3.2.4 of TS 23.501</w:t>
      </w:r>
      <w:r>
        <w:rPr>
          <w:rFonts w:eastAsia="맑은 고딕"/>
          <w:lang w:eastAsia="ko-KR"/>
        </w:rPr>
        <w:t>.</w:t>
      </w:r>
    </w:p>
    <w:p w14:paraId="5D085533" w14:textId="77777777" w:rsidR="00F62B1F" w:rsidRDefault="00F62B1F" w:rsidP="002356FB">
      <w:pPr>
        <w:rPr>
          <w:rFonts w:eastAsia="MS Mincho"/>
        </w:rPr>
      </w:pPr>
    </w:p>
    <w:p w14:paraId="65A6CD61" w14:textId="63148DD9" w:rsidR="00C942D3" w:rsidRDefault="002356FB" w:rsidP="002356FB">
      <w:pPr>
        <w:rPr>
          <w:rFonts w:eastAsia="MS Mincho"/>
        </w:rPr>
      </w:pPr>
      <w:r>
        <w:rPr>
          <w:rFonts w:eastAsia="MS Mincho"/>
        </w:rPr>
        <w:t xml:space="preserve">In addition, </w:t>
      </w:r>
      <w:r w:rsidR="00F62B1F">
        <w:rPr>
          <w:rFonts w:eastAsia="MS Mincho"/>
        </w:rPr>
        <w:t xml:space="preserve">the Deregistration Request message indicates ‘Access Type’ to </w:t>
      </w:r>
      <w:r w:rsidR="005E444C">
        <w:rPr>
          <w:rFonts w:eastAsia="MS Mincho"/>
        </w:rPr>
        <w:t>apply to the 3GPP access or non-3GPP access, or both over an access.</w:t>
      </w:r>
      <w:r w:rsidR="00F62B1F">
        <w:rPr>
          <w:rFonts w:eastAsia="MS Mincho"/>
        </w:rPr>
        <w:t xml:space="preserve"> (Refer to clause 4.2.2.3.2 and 4.2.2.3.3 of TS 23.501.) However, it is </w:t>
      </w:r>
      <w:r w:rsidR="005E444C">
        <w:rPr>
          <w:rFonts w:eastAsia="MS Mincho"/>
        </w:rPr>
        <w:t xml:space="preserve">only </w:t>
      </w:r>
      <w:r w:rsidR="00F62B1F">
        <w:rPr>
          <w:rFonts w:eastAsia="MS Mincho"/>
        </w:rPr>
        <w:t xml:space="preserve">mentioned the case that </w:t>
      </w:r>
      <w:r w:rsidR="00F62B1F">
        <w:t>D</w:t>
      </w:r>
      <w:r w:rsidR="00F62B1F" w:rsidRPr="00B6630E">
        <w:t>eregistration procedure over the 3GPP access to deregister only on the non-3GPP access</w:t>
      </w:r>
      <w:r w:rsidR="00F62B1F">
        <w:t xml:space="preserve"> in TS 23.501. Therefore, we propose updates to support the case that Deregistration procedure over the non-3GPP access to deregister only on the 3GPP access in TS 23.501 to align with the Deregistration procedures in TS 23.502.</w:t>
      </w:r>
    </w:p>
    <w:p w14:paraId="7FC8D1B7" w14:textId="77777777" w:rsidR="002356FB" w:rsidRPr="00F62B1F" w:rsidRDefault="002356FB" w:rsidP="002356FB">
      <w:pPr>
        <w:rPr>
          <w:lang w:eastAsia="zh-CN"/>
        </w:rPr>
      </w:pPr>
    </w:p>
    <w:p w14:paraId="2521BBB4" w14:textId="77777777" w:rsidR="007F65C9" w:rsidRPr="001260F9" w:rsidRDefault="007F65C9" w:rsidP="007F65C9">
      <w:pPr>
        <w:pStyle w:val="1"/>
        <w:rPr>
          <w:lang w:eastAsia="zh-CN"/>
        </w:rPr>
      </w:pPr>
      <w:r>
        <w:rPr>
          <w:lang w:eastAsia="zh-CN"/>
        </w:rPr>
        <w:t>Proposal</w:t>
      </w:r>
    </w:p>
    <w:p w14:paraId="36C9404D" w14:textId="1FCD5B88" w:rsidR="007F65C9" w:rsidRDefault="007F65C9" w:rsidP="0040372A">
      <w:pPr>
        <w:pStyle w:val="B1"/>
        <w:ind w:left="0" w:firstLine="0"/>
        <w:rPr>
          <w:lang w:eastAsia="zh-CN"/>
        </w:rPr>
      </w:pPr>
      <w:r w:rsidRPr="00607C4B">
        <w:rPr>
          <w:lang w:eastAsia="zh-CN"/>
        </w:rPr>
        <w:t xml:space="preserve">It is proposed to </w:t>
      </w:r>
      <w:r w:rsidR="002D7A62">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w:t>
      </w:r>
      <w:r w:rsidR="00665907">
        <w:rPr>
          <w:lang w:eastAsia="zh-CN"/>
        </w:rPr>
        <w:t>1</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3AA595F3" w14:textId="77777777" w:rsidR="00877AE3" w:rsidRPr="00B6630E" w:rsidRDefault="00877AE3" w:rsidP="00877AE3">
      <w:pPr>
        <w:pStyle w:val="4"/>
        <w:rPr>
          <w:lang w:eastAsia="zh-CN"/>
        </w:rPr>
      </w:pPr>
      <w:bookmarkStart w:id="1" w:name="_Toc498348849"/>
      <w:r w:rsidRPr="00B6630E">
        <w:rPr>
          <w:lang w:eastAsia="zh-CN"/>
        </w:rPr>
        <w:t>5.3.2.4</w:t>
      </w:r>
      <w:r w:rsidRPr="00B6630E">
        <w:rPr>
          <w:lang w:eastAsia="zh-CN"/>
        </w:rPr>
        <w:tab/>
        <w:t>Support of a UE registered over both 3GPP and Non3GPP access</w:t>
      </w:r>
      <w:bookmarkEnd w:id="1"/>
    </w:p>
    <w:p w14:paraId="7D765E25" w14:textId="77777777" w:rsidR="00877AE3" w:rsidRPr="00B6630E" w:rsidRDefault="00877AE3" w:rsidP="00877AE3">
      <w:pPr>
        <w:rPr>
          <w:lang w:eastAsia="zh-CN"/>
        </w:rPr>
      </w:pPr>
      <w:r w:rsidRPr="00B6630E">
        <w:rPr>
          <w:lang w:eastAsia="zh-CN"/>
        </w:rPr>
        <w:t xml:space="preserve">For a given serving PLMN there is one RM context for a UE for each access, e.g. when the UE is consecutively or simultaneously served by a 3GPP access and </w:t>
      </w:r>
      <w:r>
        <w:rPr>
          <w:lang w:eastAsia="zh-CN"/>
        </w:rPr>
        <w:t xml:space="preserve">by </w:t>
      </w:r>
      <w:r w:rsidRPr="00B6630E">
        <w:rPr>
          <w:lang w:eastAsia="zh-CN"/>
        </w:rPr>
        <w:t xml:space="preserve">a </w:t>
      </w:r>
      <w:r>
        <w:rPr>
          <w:lang w:eastAsia="zh-CN"/>
        </w:rPr>
        <w:t>n</w:t>
      </w:r>
      <w:r w:rsidRPr="00B6630E">
        <w:rPr>
          <w:lang w:eastAsia="zh-CN"/>
        </w:rPr>
        <w:t>on</w:t>
      </w:r>
      <w:r>
        <w:rPr>
          <w:lang w:eastAsia="zh-CN"/>
        </w:rPr>
        <w:t>-</w:t>
      </w:r>
      <w:r w:rsidRPr="00B6630E">
        <w:rPr>
          <w:lang w:eastAsia="zh-CN"/>
        </w:rPr>
        <w:t>3GPP access (</w:t>
      </w:r>
      <w:r>
        <w:rPr>
          <w:lang w:eastAsia="zh-CN"/>
        </w:rPr>
        <w:t xml:space="preserve">via an </w:t>
      </w:r>
      <w:r w:rsidRPr="00B6630E">
        <w:rPr>
          <w:lang w:eastAsia="zh-CN"/>
        </w:rPr>
        <w:t xml:space="preserve">N3IWF) of </w:t>
      </w:r>
      <w:r>
        <w:rPr>
          <w:lang w:eastAsia="zh-CN"/>
        </w:rPr>
        <w:t>the same</w:t>
      </w:r>
      <w:r w:rsidRPr="00B6630E">
        <w:rPr>
          <w:lang w:eastAsia="zh-CN"/>
        </w:rPr>
        <w:t xml:space="preserve"> PLMN.</w:t>
      </w:r>
      <w:r w:rsidRPr="00B44201">
        <w:rPr>
          <w:lang w:eastAsia="zh-CN"/>
        </w:rPr>
        <w:t xml:space="preserve"> </w:t>
      </w:r>
      <w:r>
        <w:rPr>
          <w:lang w:eastAsia="zh-CN"/>
        </w:rPr>
        <w:t>UDM manages separate/independent UE Registration procedures for each access.</w:t>
      </w:r>
    </w:p>
    <w:p w14:paraId="4106AD99" w14:textId="77777777" w:rsidR="00877AE3" w:rsidRPr="00B6630E" w:rsidRDefault="00877AE3" w:rsidP="00877AE3">
      <w:r w:rsidRPr="00B6630E">
        <w:t>An AMF associates multiple access-specific RM context</w:t>
      </w:r>
      <w:r>
        <w:t>s</w:t>
      </w:r>
      <w:r w:rsidRPr="00B6630E">
        <w:t xml:space="preserve"> for an UE with:</w:t>
      </w:r>
    </w:p>
    <w:p w14:paraId="383E9FAC" w14:textId="77777777" w:rsidR="00877AE3" w:rsidRPr="00B6630E" w:rsidRDefault="00877AE3" w:rsidP="00877AE3">
      <w:pPr>
        <w:pStyle w:val="B1"/>
      </w:pPr>
      <w:r w:rsidRPr="00B6630E">
        <w:t>-</w:t>
      </w:r>
      <w:r w:rsidRPr="00B6630E">
        <w:tab/>
        <w:t xml:space="preserve">a </w:t>
      </w:r>
      <w:r>
        <w:t>5G-GUTI</w:t>
      </w:r>
      <w:r w:rsidRPr="00B6630E">
        <w:t xml:space="preserve"> that is common </w:t>
      </w:r>
      <w:r>
        <w:t>to both</w:t>
      </w:r>
      <w:r w:rsidRPr="00B6630E">
        <w:t xml:space="preserve"> 3GPP and </w:t>
      </w:r>
      <w:r>
        <w:t>n</w:t>
      </w:r>
      <w:r w:rsidRPr="00B6630E">
        <w:t>on</w:t>
      </w:r>
      <w:r>
        <w:t>-</w:t>
      </w:r>
      <w:r w:rsidRPr="00B6630E">
        <w:t>3GPP</w:t>
      </w:r>
      <w:r>
        <w:t xml:space="preserve"> accesses</w:t>
      </w:r>
      <w:r w:rsidRPr="00B6630E">
        <w:t xml:space="preserve">. This </w:t>
      </w:r>
      <w:r>
        <w:t>5G-GUTI</w:t>
      </w:r>
      <w:r w:rsidRPr="00B6630E">
        <w:t xml:space="preserve"> is globally unique.</w:t>
      </w:r>
    </w:p>
    <w:p w14:paraId="55806233" w14:textId="77777777" w:rsidR="00877AE3" w:rsidRPr="00B6630E" w:rsidRDefault="00877AE3" w:rsidP="00877AE3">
      <w:pPr>
        <w:pStyle w:val="B1"/>
      </w:pPr>
      <w:r w:rsidRPr="00B6630E">
        <w:t>-</w:t>
      </w:r>
      <w:r w:rsidRPr="00B6630E">
        <w:tab/>
        <w:t xml:space="preserve">a </w:t>
      </w:r>
      <w:r>
        <w:t>R</w:t>
      </w:r>
      <w:r w:rsidRPr="00B6630E">
        <w:t>egistration state per access type (3GPP / Non-3GPP)</w:t>
      </w:r>
    </w:p>
    <w:p w14:paraId="39441AC4" w14:textId="77777777" w:rsidR="00877AE3" w:rsidRPr="00B6630E" w:rsidRDefault="00877AE3" w:rsidP="00877AE3">
      <w:pPr>
        <w:pStyle w:val="B1"/>
      </w:pPr>
      <w:r w:rsidRPr="00B6630E">
        <w:t>-</w:t>
      </w:r>
      <w:r w:rsidRPr="00B6630E">
        <w:tab/>
        <w:t xml:space="preserve">a </w:t>
      </w:r>
      <w:r>
        <w:t>R</w:t>
      </w:r>
      <w:r w:rsidRPr="00B6630E">
        <w:t xml:space="preserve">egistration </w:t>
      </w:r>
      <w:r>
        <w:t>A</w:t>
      </w:r>
      <w:r w:rsidRPr="00B6630E">
        <w:t xml:space="preserve">rea per access type: one </w:t>
      </w:r>
      <w:r>
        <w:t>R</w:t>
      </w:r>
      <w:r w:rsidRPr="00B6630E">
        <w:t xml:space="preserve">egistration </w:t>
      </w:r>
      <w:r>
        <w:t>A</w:t>
      </w:r>
      <w:r w:rsidRPr="00B6630E">
        <w:t xml:space="preserve">rea for 3GPP access and another </w:t>
      </w:r>
      <w:r>
        <w:t>R</w:t>
      </w:r>
      <w:r w:rsidRPr="00B6630E">
        <w:t xml:space="preserve">egistration </w:t>
      </w:r>
      <w:r>
        <w:t>Area</w:t>
      </w:r>
      <w:r w:rsidRPr="00B6630E">
        <w:t xml:space="preserve"> for non 3GPP access.</w:t>
      </w:r>
      <w:r>
        <w:t xml:space="preserve"> </w:t>
      </w:r>
      <w:r w:rsidRPr="00B6630E">
        <w:t xml:space="preserve">Registration </w:t>
      </w:r>
      <w:r>
        <w:t>A</w:t>
      </w:r>
      <w:r w:rsidRPr="00B6630E">
        <w:t>reas for the 3GPP access and the non-3GPP access are independent.</w:t>
      </w:r>
    </w:p>
    <w:p w14:paraId="04C39BB0" w14:textId="77777777" w:rsidR="00877AE3" w:rsidRDefault="00877AE3" w:rsidP="00877AE3">
      <w:pPr>
        <w:pStyle w:val="B1"/>
      </w:pPr>
      <w:r w:rsidRPr="00B6630E">
        <w:t>-</w:t>
      </w:r>
      <w:r w:rsidRPr="00B6630E">
        <w:tab/>
      </w:r>
      <w:r>
        <w:t>a</w:t>
      </w:r>
      <w:r w:rsidRPr="00B6630E">
        <w:t xml:space="preserve"> </w:t>
      </w:r>
      <w:r>
        <w:t>Periodic Registration</w:t>
      </w:r>
      <w:r w:rsidRPr="00B6630E">
        <w:t xml:space="preserve"> timer for 3GPP access.</w:t>
      </w:r>
    </w:p>
    <w:p w14:paraId="5F38512E" w14:textId="77777777" w:rsidR="00877AE3" w:rsidRPr="00B6630E" w:rsidRDefault="00877AE3" w:rsidP="00877AE3">
      <w:pPr>
        <w:pStyle w:val="B1"/>
      </w:pPr>
      <w:r w:rsidRPr="002728DF">
        <w:t>-</w:t>
      </w:r>
      <w:r w:rsidRPr="002728DF">
        <w:tab/>
        <w:t>a Non-3GPP Implicit Deregistration timer.</w:t>
      </w:r>
    </w:p>
    <w:p w14:paraId="0E8F2BEE" w14:textId="77777777" w:rsidR="00877AE3" w:rsidRPr="00B6630E" w:rsidRDefault="00877AE3" w:rsidP="00877AE3">
      <w:r>
        <w:t>The AMF shall not provide a Periodic Registration Timer for the UE</w:t>
      </w:r>
      <w:r w:rsidRPr="00B6630E">
        <w:t xml:space="preserve"> over a non-3GPP access</w:t>
      </w:r>
      <w:r>
        <w:t>. Consequently, the UE need not perform P</w:t>
      </w:r>
      <w:r w:rsidRPr="00B6630E">
        <w:t xml:space="preserve">eriodic </w:t>
      </w:r>
      <w:r>
        <w:t>R</w:t>
      </w:r>
      <w:r w:rsidRPr="00B6630E">
        <w:t xml:space="preserve">egistration </w:t>
      </w:r>
      <w:r>
        <w:t>Update procedure over</w:t>
      </w:r>
      <w:r w:rsidRPr="00B6630E">
        <w:t xml:space="preserve"> non-3GPP access.</w:t>
      </w:r>
      <w:r w:rsidRPr="003B1BC6">
        <w:t xml:space="preserve"> </w:t>
      </w:r>
      <w:r>
        <w:t xml:space="preserve">Instead, during the Initial Registration procedure and Re-registration, the UE is provided by the network with a UE </w:t>
      </w:r>
      <w:r w:rsidRPr="00A164F6">
        <w:t xml:space="preserve">non-3GPP </w:t>
      </w:r>
      <w:r>
        <w:t>Deregistration timer that starts when the UE enters non-3GPP CM-IDLE state.</w:t>
      </w:r>
    </w:p>
    <w:p w14:paraId="2594F140" w14:textId="77777777" w:rsidR="00877AE3" w:rsidRPr="00B6630E" w:rsidRDefault="00877AE3" w:rsidP="00877AE3">
      <w:r w:rsidRPr="00B6630E">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EPLMN and the 3GPP access PLMN). The </w:t>
      </w:r>
      <w:r>
        <w:t>5G-GUTI</w:t>
      </w:r>
      <w:r w:rsidRPr="00B6630E">
        <w:t xml:space="preserve"> is assigned upon </w:t>
      </w:r>
      <w:r>
        <w:t>a</w:t>
      </w:r>
      <w:r w:rsidRPr="00B6630E">
        <w:t xml:space="preserve"> successful registration of the UE, and is valid over both 3GPP and Non-3GPP access to the same PLMN or equivalent PLMN for the UE. Upon performing any initial access over the non-3GPP access or over the 3GPP access, the UE provides the </w:t>
      </w:r>
      <w:r>
        <w:t>5G-GUTI</w:t>
      </w:r>
      <w:r w:rsidRPr="00B6630E">
        <w:t xml:space="preserve"> it has received in an earlier successful registration over any access </w:t>
      </w:r>
      <w:r>
        <w:t>of</w:t>
      </w:r>
      <w:r w:rsidRPr="00B6630E">
        <w:t xml:space="preserve"> the same PLMN or equivalent PLMN. This enables the AN to select an AMF that maintains the UE context created at the previous </w:t>
      </w:r>
      <w:r>
        <w:t>R</w:t>
      </w:r>
      <w:r w:rsidRPr="00B6630E">
        <w:t>egistration procedure, and enables the AMF to correlate the UE request to the existing UE context.</w:t>
      </w:r>
    </w:p>
    <w:p w14:paraId="5DF7E908" w14:textId="7E6C74FC" w:rsidR="00877AE3" w:rsidRPr="00B6630E" w:rsidRDefault="00877AE3" w:rsidP="00877AE3">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ins w:id="2" w:author="USER" w:date="2017-11-17T13:47:00Z">
        <w:r>
          <w:t xml:space="preserve"> If the UE </w:t>
        </w:r>
      </w:ins>
      <w:ins w:id="3" w:author="USER" w:date="2017-11-17T13:49:00Z">
        <w:r>
          <w:t>want</w:t>
        </w:r>
      </w:ins>
      <w:ins w:id="4" w:author="USER" w:date="2017-11-17T13:57:00Z">
        <w:r w:rsidR="00F310FE">
          <w:t>s</w:t>
        </w:r>
      </w:ins>
      <w:ins w:id="5" w:author="USER" w:date="2017-11-17T13:49:00Z">
        <w:r>
          <w:t xml:space="preserve"> to </w:t>
        </w:r>
      </w:ins>
      <w:ins w:id="6" w:author="USER" w:date="2017-11-21T13:40:00Z">
        <w:r w:rsidR="00AD62BC">
          <w:t xml:space="preserve">simultaneously </w:t>
        </w:r>
      </w:ins>
      <w:ins w:id="7" w:author="USER" w:date="2017-11-17T13:49:00Z">
        <w:r>
          <w:t xml:space="preserve">register over both 3GPP and non-3GPP access in the initial </w:t>
        </w:r>
      </w:ins>
      <w:ins w:id="8" w:author="USER" w:date="2017-11-17T13:58:00Z">
        <w:r w:rsidR="00F310FE">
          <w:t>R</w:t>
        </w:r>
      </w:ins>
      <w:ins w:id="9" w:author="USER" w:date="2017-11-17T13:49:00Z">
        <w:r>
          <w:t xml:space="preserve">egistration </w:t>
        </w:r>
      </w:ins>
      <w:ins w:id="10" w:author="USER" w:date="2017-11-17T13:58:00Z">
        <w:r w:rsidR="00F310FE">
          <w:t>procedure</w:t>
        </w:r>
      </w:ins>
      <w:ins w:id="11" w:author="USER" w:date="2017-11-17T13:49:00Z">
        <w:r>
          <w:t xml:space="preserve">, the UE initiates the </w:t>
        </w:r>
      </w:ins>
      <w:ins w:id="12" w:author="USER" w:date="2017-11-17T13:51:00Z">
        <w:r>
          <w:t>R</w:t>
        </w:r>
      </w:ins>
      <w:ins w:id="13" w:author="USER" w:date="2017-11-17T13:49:00Z">
        <w:r>
          <w:t>egistration procedure over 3GPP first</w:t>
        </w:r>
      </w:ins>
      <w:ins w:id="14" w:author="USER" w:date="2017-11-17T13:51:00Z">
        <w:r>
          <w:t xml:space="preserve"> to </w:t>
        </w:r>
      </w:ins>
      <w:ins w:id="15" w:author="USER" w:date="2017-11-17T13:59:00Z">
        <w:r w:rsidR="00F310FE">
          <w:t xml:space="preserve">possibly </w:t>
        </w:r>
      </w:ins>
      <w:ins w:id="16" w:author="USER" w:date="2017-11-17T13:51:00Z">
        <w:r w:rsidR="00F310FE">
          <w:t>avoid allocating a new AMF</w:t>
        </w:r>
      </w:ins>
      <w:ins w:id="17" w:author="USER" w:date="2017-11-17T13:57:00Z">
        <w:r w:rsidR="00F310FE">
          <w:t>.</w:t>
        </w:r>
      </w:ins>
    </w:p>
    <w:p w14:paraId="0AB3CE5F" w14:textId="77777777" w:rsidR="00877AE3" w:rsidRPr="00B6630E" w:rsidRDefault="00877AE3" w:rsidP="00877AE3">
      <w:pPr>
        <w:pStyle w:val="NO"/>
      </w:pPr>
      <w:r w:rsidRPr="00B6630E">
        <w:t>NOTE:</w:t>
      </w:r>
      <w:r w:rsidRPr="00B6630E">
        <w:tab/>
        <w:t>To which access the UE performs registration first is up to UE implementation.</w:t>
      </w:r>
    </w:p>
    <w:p w14:paraId="2F00CCA8" w14:textId="77777777" w:rsidR="00877AE3" w:rsidRPr="00B6630E" w:rsidRDefault="00877AE3" w:rsidP="00877AE3">
      <w:r w:rsidRPr="00B6630E">
        <w:t>When the UE is successfully registered to an access (3GPP access or non-3GPP access respectively) and the UE registers via the other access:</w:t>
      </w:r>
    </w:p>
    <w:p w14:paraId="4CB82112" w14:textId="77777777" w:rsidR="00877AE3" w:rsidRPr="00B6630E" w:rsidRDefault="00877AE3" w:rsidP="00877AE3">
      <w:pPr>
        <w:pStyle w:val="B1"/>
      </w:pPr>
      <w:r w:rsidRPr="00B6630E">
        <w:t>-</w:t>
      </w:r>
      <w:r w:rsidRPr="00B6630E">
        <w:tab/>
        <w:t xml:space="preserve">if the second access is located in the same PLMN or equivalent PLMN (e.g. the UE is registered via a 3GPP access and selects a N3IWF located in the same PLMN), the UE shall use for the registration to the PLMN associated with the new access the </w:t>
      </w:r>
      <w:r>
        <w:t xml:space="preserve">5G-GUTI </w:t>
      </w:r>
      <w:r w:rsidRPr="00B6630E">
        <w:t xml:space="preserve">that the UE has been provided at the previous registration </w:t>
      </w:r>
      <w:r>
        <w:t xml:space="preserve">for the first access </w:t>
      </w:r>
      <w:r w:rsidRPr="00B6630E">
        <w:t>in the same PLMN or equivalent PLMN.</w:t>
      </w:r>
    </w:p>
    <w:p w14:paraId="4ED999C9" w14:textId="77777777" w:rsidR="00877AE3" w:rsidRPr="00B6630E" w:rsidRDefault="00877AE3" w:rsidP="00877AE3">
      <w:pPr>
        <w:pStyle w:val="B1"/>
      </w:pPr>
      <w:r w:rsidRPr="00B6630E">
        <w:t>-</w:t>
      </w:r>
      <w:r w:rsidRPr="00B6630E">
        <w:tab/>
        <w:t>if the second access is located in a PLMN different from the registered PLMN of the first access (i.e. not the registered PLMN or an equivalent PLMN of the registered PLMN), (e.g. the UE is registered to a 3GPP access and selects a N3IWF located in a PLMN different from the PLMN of the 3GPP access, or the UE is registered over non-3GPP and registers to a 3GPP access in a PLMN different from the PLMN of the N3IWF), the UE shall</w:t>
      </w:r>
      <w:r>
        <w:t xml:space="preserve"> </w:t>
      </w:r>
      <w:r w:rsidRPr="00B6630E">
        <w:t xml:space="preserve">use for the registration to the PLMN associated with the new access a </w:t>
      </w:r>
      <w:r>
        <w:t>5G-GUTI</w:t>
      </w:r>
      <w:r w:rsidRPr="00B6630E">
        <w:t xml:space="preserve"> only if it has got one </w:t>
      </w:r>
      <w:r>
        <w:t>previously</w:t>
      </w:r>
      <w:r w:rsidRPr="00B6630E">
        <w:t xml:space="preserve"> received from the same PLMN. However, if the UE does not already have a </w:t>
      </w:r>
      <w:r>
        <w:t>5G-GUTI</w:t>
      </w:r>
      <w:r w:rsidRPr="00B6630E">
        <w:t xml:space="preserve"> from the PLMN to which it is attempting to register or from an equivalent PLMN, </w:t>
      </w:r>
      <w:r>
        <w:t>the</w:t>
      </w:r>
      <w:r w:rsidRPr="00B6630E">
        <w:t xml:space="preserve"> SU</w:t>
      </w:r>
      <w:r>
        <w:t>C</w:t>
      </w:r>
      <w:r w:rsidRPr="00B6630E">
        <w:t>I shall be used for the new registration.</w:t>
      </w:r>
    </w:p>
    <w:p w14:paraId="0CEDA397" w14:textId="77777777" w:rsidR="00877AE3" w:rsidRPr="00B6630E" w:rsidRDefault="00877AE3" w:rsidP="00877AE3">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When an UE </w:t>
      </w:r>
      <w:r>
        <w:t>5G-GUTI</w:t>
      </w:r>
      <w:r w:rsidRPr="00B6630E">
        <w:t xml:space="preserve"> is assigned during a </w:t>
      </w:r>
      <w:r>
        <w:t>R</w:t>
      </w:r>
      <w:r w:rsidRPr="00B6630E">
        <w:t>egistration procedure performed over a Non 3GPP access (e.g. the UE registers first over a non-</w:t>
      </w:r>
      <w:r w:rsidRPr="00B6630E">
        <w:lastRenderedPageBreak/>
        <w:t xml:space="preserve">3GPP access) refers to a non-geographical Group Id, the </w:t>
      </w:r>
      <w:r>
        <w:t>5G-GUTI</w:t>
      </w:r>
      <w:r w:rsidRPr="00B6630E">
        <w:t xml:space="preserve"> may not be valid for NAS procedures over the 3GPP access and</w:t>
      </w:r>
      <w:r>
        <w:t xml:space="preserve">, in this case, </w:t>
      </w:r>
      <w:r w:rsidRPr="00B6630E">
        <w:t>a</w:t>
      </w:r>
      <w:r>
        <w:t xml:space="preserve"> </w:t>
      </w:r>
      <w:r w:rsidRPr="00B6630E">
        <w:t>n</w:t>
      </w:r>
      <w:r>
        <w:t>ew</w:t>
      </w:r>
      <w:r w:rsidRPr="00B6630E">
        <w:t xml:space="preserve"> AMF </w:t>
      </w:r>
      <w:r>
        <w:t>is allocated</w:t>
      </w:r>
      <w:r w:rsidRPr="00B6630E">
        <w:t xml:space="preserve"> during </w:t>
      </w:r>
      <w:r>
        <w:t>the</w:t>
      </w:r>
      <w:r w:rsidRPr="00B6630E">
        <w:t xml:space="preserve"> </w:t>
      </w:r>
      <w:r>
        <w:t>R</w:t>
      </w:r>
      <w:r w:rsidRPr="00B6630E">
        <w:t>egistration procedure over the 3GPP access.</w:t>
      </w:r>
    </w:p>
    <w:p w14:paraId="13A99D18" w14:textId="77777777" w:rsidR="00877AE3" w:rsidRPr="00B6630E" w:rsidRDefault="00877AE3" w:rsidP="00877AE3">
      <w:r w:rsidRPr="00B6630E">
        <w:t xml:space="preserve">The deregistration request </w:t>
      </w:r>
      <w:r w:rsidRPr="00FF4808">
        <w:t>indicates</w:t>
      </w:r>
      <w:r w:rsidRPr="00B6630E">
        <w:t xml:space="preserve"> whether it applies to the </w:t>
      </w:r>
      <w:r w:rsidRPr="00FF4808">
        <w:t xml:space="preserve">3GPP </w:t>
      </w:r>
      <w:r w:rsidRPr="00B6630E">
        <w:t xml:space="preserve">access </w:t>
      </w:r>
      <w:r w:rsidRPr="00FF4808">
        <w:rPr>
          <w:rFonts w:eastAsia="맑은 고딕"/>
          <w:lang w:eastAsia="ko-KR"/>
        </w:rPr>
        <w:t xml:space="preserve">the </w:t>
      </w:r>
      <w:r w:rsidRPr="00FF4808">
        <w:rPr>
          <w:rFonts w:eastAsia="맑은 고딕" w:hint="eastAsia"/>
          <w:lang w:eastAsia="ko-KR"/>
        </w:rPr>
        <w:t>non-3GPP access, or both</w:t>
      </w:r>
      <w:r w:rsidRPr="00B6630E">
        <w:t>.</w:t>
      </w:r>
    </w:p>
    <w:p w14:paraId="6CFC4EE6" w14:textId="234FDE03" w:rsidR="00877AE3" w:rsidRPr="00B6630E" w:rsidRDefault="00877AE3" w:rsidP="00877AE3">
      <w:r w:rsidRPr="00B6630E">
        <w:t xml:space="preserve">If the UE is registered on both 3GPP and non-3GPP accesses and it is in CM-IDLE over non-3GPP access, then the UE or AMF may initiate a </w:t>
      </w:r>
      <w:r>
        <w:t>D</w:t>
      </w:r>
      <w:r w:rsidRPr="00B6630E">
        <w:t>eregistration procedure over the 3GPP access to deregister the UE only on the non-3GPP access</w:t>
      </w:r>
      <w:r w:rsidRPr="003044EF">
        <w:t xml:space="preserve">, in which case all the </w:t>
      </w:r>
      <w:r>
        <w:t>PDU Session</w:t>
      </w:r>
      <w:r w:rsidRPr="003044EF">
        <w:t xml:space="preserve">s which are associated with the non-3GPP access </w:t>
      </w:r>
      <w:del w:id="18" w:author="USER" w:date="2017-11-21T13:35:00Z">
        <w:r w:rsidDel="009F1E54">
          <w:delText>should</w:delText>
        </w:r>
        <w:r w:rsidRPr="003044EF" w:rsidDel="009F1E54">
          <w:delText xml:space="preserve"> </w:delText>
        </w:r>
      </w:del>
      <w:ins w:id="19" w:author="USER" w:date="2017-11-21T13:35:00Z">
        <w:r w:rsidR="009F1E54">
          <w:t>shall</w:t>
        </w:r>
        <w:r w:rsidR="009F1E54" w:rsidRPr="003044EF">
          <w:t xml:space="preserve"> </w:t>
        </w:r>
      </w:ins>
      <w:r w:rsidRPr="003044EF">
        <w:t>be released</w:t>
      </w:r>
      <w:r w:rsidRPr="00B6630E">
        <w:t>.</w:t>
      </w:r>
    </w:p>
    <w:p w14:paraId="3318929A" w14:textId="6C1B9126" w:rsidR="00C13399" w:rsidRPr="00B6630E" w:rsidRDefault="00C13399" w:rsidP="00C13399">
      <w:pPr>
        <w:rPr>
          <w:ins w:id="20" w:author="USER" w:date="2017-11-21T16:17:00Z"/>
        </w:rPr>
      </w:pPr>
      <w:ins w:id="21" w:author="USER" w:date="2017-11-21T16:17:00Z">
        <w:r w:rsidRPr="00B6630E">
          <w:t>If the UE is registered on both 3GPP and non-3GPP accesses and it is in CM-IDLE over 3GPP access</w:t>
        </w:r>
        <w:r>
          <w:t xml:space="preserve"> and </w:t>
        </w:r>
      </w:ins>
      <w:ins w:id="22" w:author="USER" w:date="2017-11-21T16:18:00Z">
        <w:r>
          <w:t xml:space="preserve">in </w:t>
        </w:r>
      </w:ins>
      <w:ins w:id="23" w:author="USER" w:date="2017-11-21T16:17:00Z">
        <w:r>
          <w:t>CM-CONNECTED over non-3GPP</w:t>
        </w:r>
      </w:ins>
      <w:ins w:id="24" w:author="USER" w:date="2017-11-21T16:19:00Z">
        <w:r>
          <w:t xml:space="preserve"> access</w:t>
        </w:r>
      </w:ins>
      <w:ins w:id="25" w:author="USER" w:date="2017-11-21T16:17:00Z">
        <w:r w:rsidRPr="00B6630E">
          <w:t xml:space="preserve">, then the UE or AMF may initiate a </w:t>
        </w:r>
        <w:r>
          <w:t>D</w:t>
        </w:r>
        <w:r w:rsidRPr="00B6630E">
          <w:t xml:space="preserve">eregistration procedure over the </w:t>
        </w:r>
        <w:r>
          <w:t>non-</w:t>
        </w:r>
        <w:r w:rsidRPr="00B6630E">
          <w:t>3GPP access to deregister the UE only on the 3GPP access</w:t>
        </w:r>
        <w:r w:rsidRPr="003044EF">
          <w:t xml:space="preserve">, in which case all the </w:t>
        </w:r>
        <w:r>
          <w:t>PDU Session</w:t>
        </w:r>
        <w:r w:rsidRPr="003044EF">
          <w:t xml:space="preserve">s which are associated with the 3GPP access </w:t>
        </w:r>
        <w:r>
          <w:t>shall</w:t>
        </w:r>
        <w:r w:rsidRPr="003044EF">
          <w:t xml:space="preserve"> be released</w:t>
        </w:r>
        <w:r w:rsidRPr="00B6630E">
          <w:t>.</w:t>
        </w:r>
      </w:ins>
    </w:p>
    <w:p w14:paraId="266BBBB4" w14:textId="77777777" w:rsidR="00877AE3" w:rsidRPr="00B6630E" w:rsidRDefault="00877AE3" w:rsidP="00877AE3">
      <w:r w:rsidRPr="00B6630E">
        <w:rPr>
          <w:lang w:eastAsia="zh-CN"/>
        </w:rPr>
        <w:t xml:space="preserve">Registration </w:t>
      </w:r>
      <w:r w:rsidRPr="00B6630E">
        <w:t xml:space="preserve">Management over </w:t>
      </w:r>
      <w:r>
        <w:t>n</w:t>
      </w:r>
      <w:r w:rsidRPr="00B6630E">
        <w:t xml:space="preserve">on-3GPP access is further defined in </w:t>
      </w:r>
      <w:r>
        <w:t>clause </w:t>
      </w:r>
      <w:r w:rsidRPr="00B6630E">
        <w:t>5.5.2.</w:t>
      </w:r>
    </w:p>
    <w:p w14:paraId="3EA75D0B" w14:textId="77777777" w:rsidR="001A233E" w:rsidRPr="00877AE3" w:rsidRDefault="001A233E" w:rsidP="00D0270D">
      <w:pPr>
        <w:pStyle w:val="B1"/>
        <w:ind w:left="0" w:firstLine="0"/>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752C3" w14:textId="77777777" w:rsidR="00F23361" w:rsidRDefault="00F23361">
      <w:r>
        <w:separator/>
      </w:r>
    </w:p>
    <w:p w14:paraId="066EBFE9" w14:textId="77777777" w:rsidR="00F23361" w:rsidRDefault="00F23361"/>
  </w:endnote>
  <w:endnote w:type="continuationSeparator" w:id="0">
    <w:p w14:paraId="5DFF717A" w14:textId="77777777" w:rsidR="00F23361" w:rsidRDefault="00F23361">
      <w:r>
        <w:continuationSeparator/>
      </w:r>
    </w:p>
    <w:p w14:paraId="2BB12D23" w14:textId="77777777" w:rsidR="00F23361" w:rsidRDefault="00F23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F752E" w14:textId="77777777" w:rsidR="00F23361" w:rsidRDefault="00F23361">
      <w:r>
        <w:separator/>
      </w:r>
    </w:p>
    <w:p w14:paraId="561F5833" w14:textId="77777777" w:rsidR="00F23361" w:rsidRDefault="00F23361"/>
  </w:footnote>
  <w:footnote w:type="continuationSeparator" w:id="0">
    <w:p w14:paraId="69F9A19B" w14:textId="77777777" w:rsidR="00F23361" w:rsidRDefault="00F23361">
      <w:r>
        <w:continuationSeparator/>
      </w:r>
    </w:p>
    <w:p w14:paraId="28B9B411" w14:textId="77777777" w:rsidR="00F23361" w:rsidRDefault="00F233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44AF5" w14:textId="77777777" w:rsidR="00440983" w:rsidRPr="000401E3" w:rsidRDefault="00440983">
    <w:pPr>
      <w:framePr w:w="2851" w:h="244" w:hRule="exact" w:wrap="around" w:vAnchor="text" w:hAnchor="page" w:x="1156" w:y="-1"/>
      <w:rPr>
        <w:rFonts w:ascii="Arial" w:hAnsi="Arial" w:cs="Arial"/>
        <w:b/>
        <w:bCs/>
        <w:sz w:val="18"/>
        <w:lang w:val="fr-FR"/>
      </w:rPr>
    </w:pPr>
    <w:r w:rsidRPr="000401E3">
      <w:rPr>
        <w:rFonts w:ascii="Arial" w:hAnsi="Arial" w:cs="Arial"/>
        <w:b/>
        <w:bCs/>
        <w:sz w:val="18"/>
        <w:lang w:val="fr-FR"/>
      </w:rPr>
      <w:t>SA WG2 Temporary Document</w:t>
    </w:r>
  </w:p>
  <w:p w14:paraId="3F2C7205" w14:textId="0B3123A3" w:rsidR="00440983" w:rsidRPr="000401E3" w:rsidRDefault="00440983">
    <w:pPr>
      <w:framePr w:w="946" w:h="272" w:hRule="exact" w:wrap="around" w:vAnchor="text" w:hAnchor="margin" w:xAlign="center" w:y="-1"/>
      <w:rPr>
        <w:rFonts w:ascii="Arial" w:hAnsi="Arial" w:cs="Arial"/>
        <w:b/>
        <w:bCs/>
        <w:sz w:val="18"/>
        <w:lang w:val="fr-FR"/>
      </w:rPr>
    </w:pPr>
    <w:r w:rsidRPr="000401E3">
      <w:rPr>
        <w:rFonts w:ascii="Arial" w:hAnsi="Arial" w:cs="Arial"/>
        <w:b/>
        <w:bCs/>
        <w:sz w:val="18"/>
        <w:lang w:val="fr-FR"/>
      </w:rPr>
      <w:t xml:space="preserve">Page </w:t>
    </w:r>
    <w:r>
      <w:rPr>
        <w:rFonts w:ascii="Arial" w:hAnsi="Arial" w:cs="Arial"/>
        <w:b/>
        <w:bCs/>
        <w:sz w:val="18"/>
      </w:rPr>
      <w:fldChar w:fldCharType="begin"/>
    </w:r>
    <w:r w:rsidRPr="000401E3">
      <w:rPr>
        <w:rFonts w:ascii="Arial" w:hAnsi="Arial" w:cs="Arial"/>
        <w:b/>
        <w:bCs/>
        <w:sz w:val="18"/>
        <w:lang w:val="fr-FR"/>
      </w:rPr>
      <w:instrText xml:space="preserve">page </w:instrText>
    </w:r>
    <w:r>
      <w:rPr>
        <w:rFonts w:ascii="Arial" w:hAnsi="Arial" w:cs="Arial"/>
        <w:b/>
        <w:bCs/>
        <w:sz w:val="18"/>
      </w:rPr>
      <w:fldChar w:fldCharType="separate"/>
    </w:r>
    <w:r w:rsidR="007D7AEE">
      <w:rPr>
        <w:rFonts w:ascii="Arial" w:hAnsi="Arial" w:cs="Arial"/>
        <w:b/>
        <w:bCs/>
        <w:noProof/>
        <w:sz w:val="18"/>
        <w:lang w:val="fr-FR"/>
      </w:rPr>
      <w:t>3</w:t>
    </w:r>
    <w:r>
      <w:rPr>
        <w:rFonts w:ascii="Arial" w:hAnsi="Arial" w:cs="Arial"/>
        <w:b/>
        <w:bCs/>
        <w:sz w:val="18"/>
      </w:rPr>
      <w:fldChar w:fldCharType="end"/>
    </w:r>
  </w:p>
  <w:p w14:paraId="271EFB91" w14:textId="77777777" w:rsidR="00440983" w:rsidRPr="000401E3"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0B94"/>
    <w:rsid w:val="0001582D"/>
    <w:rsid w:val="000222BA"/>
    <w:rsid w:val="000401E3"/>
    <w:rsid w:val="000433B2"/>
    <w:rsid w:val="00056EE2"/>
    <w:rsid w:val="000572D4"/>
    <w:rsid w:val="0006103A"/>
    <w:rsid w:val="000619D6"/>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2CDB"/>
    <w:rsid w:val="000C5B20"/>
    <w:rsid w:val="000D2B8E"/>
    <w:rsid w:val="000D4432"/>
    <w:rsid w:val="000D69C3"/>
    <w:rsid w:val="000F0518"/>
    <w:rsid w:val="000F25BC"/>
    <w:rsid w:val="000F41CD"/>
    <w:rsid w:val="001013C5"/>
    <w:rsid w:val="00106BDD"/>
    <w:rsid w:val="00112937"/>
    <w:rsid w:val="00126075"/>
    <w:rsid w:val="00126E97"/>
    <w:rsid w:val="00133FBF"/>
    <w:rsid w:val="00141EE6"/>
    <w:rsid w:val="00153C53"/>
    <w:rsid w:val="00161FF1"/>
    <w:rsid w:val="0016272B"/>
    <w:rsid w:val="00162DA2"/>
    <w:rsid w:val="00163218"/>
    <w:rsid w:val="001804E3"/>
    <w:rsid w:val="00182D0F"/>
    <w:rsid w:val="001848D3"/>
    <w:rsid w:val="001862B6"/>
    <w:rsid w:val="00192AEF"/>
    <w:rsid w:val="001963AC"/>
    <w:rsid w:val="001A233E"/>
    <w:rsid w:val="001A400A"/>
    <w:rsid w:val="001B753B"/>
    <w:rsid w:val="001C3C5B"/>
    <w:rsid w:val="001C56D6"/>
    <w:rsid w:val="001D06EB"/>
    <w:rsid w:val="001D155B"/>
    <w:rsid w:val="001D2D1D"/>
    <w:rsid w:val="001D7A39"/>
    <w:rsid w:val="001E5A48"/>
    <w:rsid w:val="001F2CE4"/>
    <w:rsid w:val="001F4F94"/>
    <w:rsid w:val="00206F2E"/>
    <w:rsid w:val="00211E7D"/>
    <w:rsid w:val="00216BE9"/>
    <w:rsid w:val="00230591"/>
    <w:rsid w:val="00233AD2"/>
    <w:rsid w:val="002356FB"/>
    <w:rsid w:val="002374AC"/>
    <w:rsid w:val="0024563C"/>
    <w:rsid w:val="0025561C"/>
    <w:rsid w:val="00262049"/>
    <w:rsid w:val="002711B8"/>
    <w:rsid w:val="0028315B"/>
    <w:rsid w:val="00287EF5"/>
    <w:rsid w:val="00292BB8"/>
    <w:rsid w:val="002A0E92"/>
    <w:rsid w:val="002A7DC8"/>
    <w:rsid w:val="002B3127"/>
    <w:rsid w:val="002D0297"/>
    <w:rsid w:val="002D202E"/>
    <w:rsid w:val="002D7A62"/>
    <w:rsid w:val="002E338B"/>
    <w:rsid w:val="002E3391"/>
    <w:rsid w:val="002E7A48"/>
    <w:rsid w:val="002E7C6F"/>
    <w:rsid w:val="002F1975"/>
    <w:rsid w:val="002F5EEC"/>
    <w:rsid w:val="00310AF8"/>
    <w:rsid w:val="00327632"/>
    <w:rsid w:val="003323CF"/>
    <w:rsid w:val="00340128"/>
    <w:rsid w:val="003521FA"/>
    <w:rsid w:val="003553E9"/>
    <w:rsid w:val="003601C3"/>
    <w:rsid w:val="0038569F"/>
    <w:rsid w:val="00385A7E"/>
    <w:rsid w:val="00387745"/>
    <w:rsid w:val="00393D0A"/>
    <w:rsid w:val="003A10D6"/>
    <w:rsid w:val="003A7359"/>
    <w:rsid w:val="003B05A1"/>
    <w:rsid w:val="003B73C5"/>
    <w:rsid w:val="003C2BD4"/>
    <w:rsid w:val="003C4E1C"/>
    <w:rsid w:val="003C7766"/>
    <w:rsid w:val="003E43E8"/>
    <w:rsid w:val="003E546B"/>
    <w:rsid w:val="003E5E83"/>
    <w:rsid w:val="003F12D4"/>
    <w:rsid w:val="0040372A"/>
    <w:rsid w:val="00411179"/>
    <w:rsid w:val="00411534"/>
    <w:rsid w:val="0041186B"/>
    <w:rsid w:val="004119DD"/>
    <w:rsid w:val="00420D6D"/>
    <w:rsid w:val="004210D1"/>
    <w:rsid w:val="00440983"/>
    <w:rsid w:val="00441D58"/>
    <w:rsid w:val="00444B22"/>
    <w:rsid w:val="0044701D"/>
    <w:rsid w:val="0046225F"/>
    <w:rsid w:val="00463B18"/>
    <w:rsid w:val="00471F25"/>
    <w:rsid w:val="004725E5"/>
    <w:rsid w:val="00472925"/>
    <w:rsid w:val="00472C24"/>
    <w:rsid w:val="00474B2E"/>
    <w:rsid w:val="00476823"/>
    <w:rsid w:val="004822A5"/>
    <w:rsid w:val="00487CC0"/>
    <w:rsid w:val="004934E0"/>
    <w:rsid w:val="004A28CF"/>
    <w:rsid w:val="004A2E8B"/>
    <w:rsid w:val="004A37A7"/>
    <w:rsid w:val="004A4F7E"/>
    <w:rsid w:val="004A6A2A"/>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A09A3"/>
    <w:rsid w:val="005C0274"/>
    <w:rsid w:val="005C24B2"/>
    <w:rsid w:val="005C35F9"/>
    <w:rsid w:val="005C426D"/>
    <w:rsid w:val="005E29C1"/>
    <w:rsid w:val="005E444C"/>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65907"/>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2C7D"/>
    <w:rsid w:val="00714730"/>
    <w:rsid w:val="00721099"/>
    <w:rsid w:val="00721259"/>
    <w:rsid w:val="00724100"/>
    <w:rsid w:val="00725E07"/>
    <w:rsid w:val="007326C1"/>
    <w:rsid w:val="0073417E"/>
    <w:rsid w:val="007342E2"/>
    <w:rsid w:val="0073482C"/>
    <w:rsid w:val="00735AB8"/>
    <w:rsid w:val="00735BBB"/>
    <w:rsid w:val="00735BD6"/>
    <w:rsid w:val="007414D0"/>
    <w:rsid w:val="00742645"/>
    <w:rsid w:val="00766647"/>
    <w:rsid w:val="00767FEC"/>
    <w:rsid w:val="007742A0"/>
    <w:rsid w:val="0078107B"/>
    <w:rsid w:val="00792C2A"/>
    <w:rsid w:val="007A2E32"/>
    <w:rsid w:val="007A409A"/>
    <w:rsid w:val="007B41B1"/>
    <w:rsid w:val="007D4797"/>
    <w:rsid w:val="007D6094"/>
    <w:rsid w:val="007D7AEE"/>
    <w:rsid w:val="007D7C28"/>
    <w:rsid w:val="007E4224"/>
    <w:rsid w:val="007E633B"/>
    <w:rsid w:val="007E6C95"/>
    <w:rsid w:val="007F16E9"/>
    <w:rsid w:val="007F20B6"/>
    <w:rsid w:val="007F2693"/>
    <w:rsid w:val="007F65C9"/>
    <w:rsid w:val="007F79FB"/>
    <w:rsid w:val="00811730"/>
    <w:rsid w:val="0082103B"/>
    <w:rsid w:val="008228E5"/>
    <w:rsid w:val="00822DA2"/>
    <w:rsid w:val="00824856"/>
    <w:rsid w:val="00826576"/>
    <w:rsid w:val="00826C2D"/>
    <w:rsid w:val="0083721B"/>
    <w:rsid w:val="00840D81"/>
    <w:rsid w:val="0084539B"/>
    <w:rsid w:val="00851BC6"/>
    <w:rsid w:val="00852CED"/>
    <w:rsid w:val="00864512"/>
    <w:rsid w:val="00866BFD"/>
    <w:rsid w:val="00874077"/>
    <w:rsid w:val="00875D0C"/>
    <w:rsid w:val="00877AE3"/>
    <w:rsid w:val="008843EA"/>
    <w:rsid w:val="00893C98"/>
    <w:rsid w:val="00894D9F"/>
    <w:rsid w:val="00896618"/>
    <w:rsid w:val="008978F6"/>
    <w:rsid w:val="008A4575"/>
    <w:rsid w:val="008A486E"/>
    <w:rsid w:val="008B4195"/>
    <w:rsid w:val="008B47F0"/>
    <w:rsid w:val="008C0E56"/>
    <w:rsid w:val="008C401B"/>
    <w:rsid w:val="008C6D3C"/>
    <w:rsid w:val="008D047C"/>
    <w:rsid w:val="008D4306"/>
    <w:rsid w:val="008D7A59"/>
    <w:rsid w:val="008D7BDB"/>
    <w:rsid w:val="008E0908"/>
    <w:rsid w:val="008E560B"/>
    <w:rsid w:val="008F02EB"/>
    <w:rsid w:val="008F0670"/>
    <w:rsid w:val="008F27C9"/>
    <w:rsid w:val="008F33A8"/>
    <w:rsid w:val="008F6F47"/>
    <w:rsid w:val="008F7DCE"/>
    <w:rsid w:val="00923E6B"/>
    <w:rsid w:val="00924410"/>
    <w:rsid w:val="00925407"/>
    <w:rsid w:val="00927962"/>
    <w:rsid w:val="00937387"/>
    <w:rsid w:val="009529BA"/>
    <w:rsid w:val="0096155B"/>
    <w:rsid w:val="00963F0B"/>
    <w:rsid w:val="0097264E"/>
    <w:rsid w:val="00974793"/>
    <w:rsid w:val="00980FF5"/>
    <w:rsid w:val="009813C3"/>
    <w:rsid w:val="00982C16"/>
    <w:rsid w:val="009837B2"/>
    <w:rsid w:val="00985F4A"/>
    <w:rsid w:val="00992477"/>
    <w:rsid w:val="00994F86"/>
    <w:rsid w:val="009A427B"/>
    <w:rsid w:val="009B0954"/>
    <w:rsid w:val="009B36AD"/>
    <w:rsid w:val="009B4C2D"/>
    <w:rsid w:val="009B5AC0"/>
    <w:rsid w:val="009D63E1"/>
    <w:rsid w:val="009E0B75"/>
    <w:rsid w:val="009E2298"/>
    <w:rsid w:val="009F1579"/>
    <w:rsid w:val="009F1E54"/>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0E07"/>
    <w:rsid w:val="00A75E39"/>
    <w:rsid w:val="00A76455"/>
    <w:rsid w:val="00A93C6A"/>
    <w:rsid w:val="00A94569"/>
    <w:rsid w:val="00A9681F"/>
    <w:rsid w:val="00A9682C"/>
    <w:rsid w:val="00A97429"/>
    <w:rsid w:val="00AA3D7E"/>
    <w:rsid w:val="00AC215D"/>
    <w:rsid w:val="00AC75F4"/>
    <w:rsid w:val="00AC7C81"/>
    <w:rsid w:val="00AD551E"/>
    <w:rsid w:val="00AD5D23"/>
    <w:rsid w:val="00AD605D"/>
    <w:rsid w:val="00AD62BC"/>
    <w:rsid w:val="00AE5245"/>
    <w:rsid w:val="00AE56C8"/>
    <w:rsid w:val="00AE70FC"/>
    <w:rsid w:val="00AF0F22"/>
    <w:rsid w:val="00AF61B1"/>
    <w:rsid w:val="00B01522"/>
    <w:rsid w:val="00B01B6E"/>
    <w:rsid w:val="00B02AD1"/>
    <w:rsid w:val="00B04C98"/>
    <w:rsid w:val="00B125D2"/>
    <w:rsid w:val="00B13E59"/>
    <w:rsid w:val="00B14117"/>
    <w:rsid w:val="00B15102"/>
    <w:rsid w:val="00B16DCA"/>
    <w:rsid w:val="00B27618"/>
    <w:rsid w:val="00B40112"/>
    <w:rsid w:val="00B65F8E"/>
    <w:rsid w:val="00B7064F"/>
    <w:rsid w:val="00B80191"/>
    <w:rsid w:val="00B93B55"/>
    <w:rsid w:val="00BB21EC"/>
    <w:rsid w:val="00BC62BF"/>
    <w:rsid w:val="00BC6CEF"/>
    <w:rsid w:val="00BD4C1E"/>
    <w:rsid w:val="00BD7AF2"/>
    <w:rsid w:val="00BE03B0"/>
    <w:rsid w:val="00BE076E"/>
    <w:rsid w:val="00BE231E"/>
    <w:rsid w:val="00BE2C05"/>
    <w:rsid w:val="00BE65B6"/>
    <w:rsid w:val="00BF2FBA"/>
    <w:rsid w:val="00BF3E50"/>
    <w:rsid w:val="00BF5B4E"/>
    <w:rsid w:val="00BF5CC5"/>
    <w:rsid w:val="00BF648A"/>
    <w:rsid w:val="00BF6C8C"/>
    <w:rsid w:val="00C13399"/>
    <w:rsid w:val="00C243ED"/>
    <w:rsid w:val="00C34ABA"/>
    <w:rsid w:val="00C3704D"/>
    <w:rsid w:val="00C407DD"/>
    <w:rsid w:val="00C444BB"/>
    <w:rsid w:val="00C47B70"/>
    <w:rsid w:val="00C504FD"/>
    <w:rsid w:val="00C65305"/>
    <w:rsid w:val="00C71E5D"/>
    <w:rsid w:val="00C76D94"/>
    <w:rsid w:val="00C86E8A"/>
    <w:rsid w:val="00C942D3"/>
    <w:rsid w:val="00CA47DF"/>
    <w:rsid w:val="00CB6346"/>
    <w:rsid w:val="00CC37F5"/>
    <w:rsid w:val="00CC4063"/>
    <w:rsid w:val="00CC5766"/>
    <w:rsid w:val="00CC6282"/>
    <w:rsid w:val="00CE1D2E"/>
    <w:rsid w:val="00CE4571"/>
    <w:rsid w:val="00CE51FF"/>
    <w:rsid w:val="00CF4F7F"/>
    <w:rsid w:val="00D00352"/>
    <w:rsid w:val="00D0270D"/>
    <w:rsid w:val="00D167EC"/>
    <w:rsid w:val="00D21EC5"/>
    <w:rsid w:val="00D273D9"/>
    <w:rsid w:val="00D31BDD"/>
    <w:rsid w:val="00D4263F"/>
    <w:rsid w:val="00D45D0D"/>
    <w:rsid w:val="00D5007A"/>
    <w:rsid w:val="00D5570A"/>
    <w:rsid w:val="00D565E5"/>
    <w:rsid w:val="00D56CF0"/>
    <w:rsid w:val="00D645E5"/>
    <w:rsid w:val="00D6718F"/>
    <w:rsid w:val="00D701B8"/>
    <w:rsid w:val="00D7029A"/>
    <w:rsid w:val="00D73A41"/>
    <w:rsid w:val="00D75533"/>
    <w:rsid w:val="00D779B4"/>
    <w:rsid w:val="00D86F56"/>
    <w:rsid w:val="00DA6BB7"/>
    <w:rsid w:val="00DD44BC"/>
    <w:rsid w:val="00DD7403"/>
    <w:rsid w:val="00DE54DC"/>
    <w:rsid w:val="00DE6CB5"/>
    <w:rsid w:val="00DF24F7"/>
    <w:rsid w:val="00DF4241"/>
    <w:rsid w:val="00DF6A5A"/>
    <w:rsid w:val="00DF7FB6"/>
    <w:rsid w:val="00E13A5C"/>
    <w:rsid w:val="00E2519A"/>
    <w:rsid w:val="00E267DD"/>
    <w:rsid w:val="00E446BB"/>
    <w:rsid w:val="00E50B84"/>
    <w:rsid w:val="00E51039"/>
    <w:rsid w:val="00E56D3B"/>
    <w:rsid w:val="00E60187"/>
    <w:rsid w:val="00E63C2A"/>
    <w:rsid w:val="00E65799"/>
    <w:rsid w:val="00E70246"/>
    <w:rsid w:val="00E72005"/>
    <w:rsid w:val="00E73467"/>
    <w:rsid w:val="00E7461F"/>
    <w:rsid w:val="00E75A81"/>
    <w:rsid w:val="00E7751F"/>
    <w:rsid w:val="00E87CCD"/>
    <w:rsid w:val="00E94D2E"/>
    <w:rsid w:val="00E97F9F"/>
    <w:rsid w:val="00EA058D"/>
    <w:rsid w:val="00EA1D2D"/>
    <w:rsid w:val="00EA3BCD"/>
    <w:rsid w:val="00EB3183"/>
    <w:rsid w:val="00EC1054"/>
    <w:rsid w:val="00EC46C4"/>
    <w:rsid w:val="00EC6698"/>
    <w:rsid w:val="00ED0FDB"/>
    <w:rsid w:val="00ED1572"/>
    <w:rsid w:val="00ED7325"/>
    <w:rsid w:val="00EE0F51"/>
    <w:rsid w:val="00EE3B2E"/>
    <w:rsid w:val="00EE4C8B"/>
    <w:rsid w:val="00EF2B50"/>
    <w:rsid w:val="00EF44DF"/>
    <w:rsid w:val="00EF5B26"/>
    <w:rsid w:val="00EF654B"/>
    <w:rsid w:val="00F01088"/>
    <w:rsid w:val="00F0580E"/>
    <w:rsid w:val="00F11219"/>
    <w:rsid w:val="00F1164E"/>
    <w:rsid w:val="00F23361"/>
    <w:rsid w:val="00F310FE"/>
    <w:rsid w:val="00F331AF"/>
    <w:rsid w:val="00F34775"/>
    <w:rsid w:val="00F55A49"/>
    <w:rsid w:val="00F62B1F"/>
    <w:rsid w:val="00F662D0"/>
    <w:rsid w:val="00F672C1"/>
    <w:rsid w:val="00F675F9"/>
    <w:rsid w:val="00F9126D"/>
    <w:rsid w:val="00F967E5"/>
    <w:rsid w:val="00FA6250"/>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 w:type="paragraph" w:styleId="ac">
    <w:name w:val="Document Map"/>
    <w:basedOn w:val="a"/>
    <w:link w:val="Char3"/>
    <w:semiHidden/>
    <w:unhideWhenUsed/>
    <w:rsid w:val="000401E3"/>
    <w:rPr>
      <w:rFonts w:ascii="바탕" w:eastAsia="바탕"/>
      <w:sz w:val="24"/>
      <w:szCs w:val="24"/>
    </w:rPr>
  </w:style>
  <w:style w:type="character" w:customStyle="1" w:styleId="Char3">
    <w:name w:val="문서 구조 Char"/>
    <w:basedOn w:val="a0"/>
    <w:link w:val="ac"/>
    <w:semiHidden/>
    <w:rsid w:val="000401E3"/>
    <w:rPr>
      <w:rFonts w:ascii="바탕" w:eastAsia="바탕"/>
      <w:color w:val="000000"/>
      <w:sz w:val="24"/>
      <w:szCs w:val="24"/>
      <w:lang w:val="en-GB" w:eastAsia="ja-JP"/>
    </w:rPr>
  </w:style>
  <w:style w:type="paragraph" w:styleId="ad">
    <w:name w:val="Body Text"/>
    <w:basedOn w:val="a"/>
    <w:link w:val="Char4"/>
    <w:unhideWhenUsed/>
    <w:rsid w:val="005A09A3"/>
    <w:pPr>
      <w:spacing w:after="120"/>
    </w:pPr>
  </w:style>
  <w:style w:type="character" w:customStyle="1" w:styleId="Char4">
    <w:name w:val="본문 Char"/>
    <w:basedOn w:val="a0"/>
    <w:link w:val="ad"/>
    <w:rsid w:val="005A09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AD97E-7511-445D-9F00-89FE42F2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1160</Words>
  <Characters>6614</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cp:lastModifiedBy>
  <cp:revision>13</cp:revision>
  <cp:lastPrinted>2017-11-21T05:02:00Z</cp:lastPrinted>
  <dcterms:created xsi:type="dcterms:W3CDTF">2017-11-21T04:38:00Z</dcterms:created>
  <dcterms:modified xsi:type="dcterms:W3CDTF">2017-11-21T07:40:00Z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